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WG4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110</w:t>
      </w:r>
      <w:r>
        <w:rPr>
          <w:b/>
          <w:sz w:val="24"/>
        </w:rPr>
        <w:tab/>
      </w:r>
      <w:r>
        <w:rPr>
          <w:rFonts w:hint="eastAsia" w:eastAsia="宋体" w:cs="Times New Roman"/>
          <w:b/>
          <w:sz w:val="24"/>
          <w:lang w:val="en-US" w:eastAsia="zh-CN"/>
        </w:rPr>
        <w:fldChar w:fldCharType="begin"/>
      </w:r>
      <w:r>
        <w:rPr>
          <w:rFonts w:hint="eastAsia" w:eastAsia="宋体" w:cs="Times New Roman"/>
          <w:b/>
          <w:sz w:val="24"/>
          <w:lang w:val="en-US" w:eastAsia="zh-CN"/>
        </w:rPr>
        <w:instrText xml:space="preserve"> HYPERLINK "ftp://10.10.10.10/ftp/tsg_ran/WG4_Radio/TSGR4_109/Inbox/R4-2321048.zip" </w:instrText>
      </w:r>
      <w:r>
        <w:rPr>
          <w:rFonts w:hint="eastAsia" w:eastAsia="宋体" w:cs="Times New Roman"/>
          <w:b/>
          <w:sz w:val="24"/>
          <w:lang w:val="en-US" w:eastAsia="zh-CN"/>
        </w:rPr>
        <w:fldChar w:fldCharType="separate"/>
      </w:r>
      <w:r>
        <w:rPr>
          <w:rFonts w:hint="eastAsia" w:eastAsia="宋体" w:cs="Times New Roman"/>
          <w:b/>
          <w:sz w:val="24"/>
          <w:lang w:val="en-US" w:eastAsia="zh-CN"/>
        </w:rPr>
        <w:t>R4-2401151</w:t>
      </w:r>
      <w:r>
        <w:rPr>
          <w:rFonts w:hint="eastAsia" w:eastAsia="宋体" w:cs="Times New Roman"/>
          <w:b/>
          <w:sz w:val="24"/>
          <w:lang w:val="en-US" w:eastAsia="zh-CN"/>
        </w:rPr>
        <w:fldChar w:fldCharType="end"/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February 26 - March 3,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38.114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0011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(NR_newRAT-Perf)CR on TS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38.114 clause 4.4 Exclusion band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2024-2-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</w:t>
            </w:r>
            <w:bookmarkStart w:id="21" w:name="_GoBack"/>
            <w:bookmarkEnd w:id="21"/>
            <w:r>
              <w:rPr>
                <w:i/>
                <w:sz w:val="18"/>
              </w:rPr>
              <w:t xml:space="preserve">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operating band and </w:t>
            </w:r>
            <w:r>
              <w:rPr>
                <w:rFonts w:eastAsia="宋体"/>
              </w:rPr>
              <w:t>Δf</w:t>
            </w:r>
            <w:r>
              <w:rPr>
                <w:rFonts w:eastAsia="宋体"/>
                <w:vertAlign w:val="subscript"/>
              </w:rPr>
              <w:t>OBUE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offset value in TS38.114 does not align with TS38.106. The </w:t>
            </w:r>
            <w:r>
              <w:rPr>
                <w:rFonts w:eastAsia="宋体"/>
              </w:rPr>
              <w:t>Δf</w:t>
            </w:r>
            <w:r>
              <w:rPr>
                <w:rFonts w:eastAsia="宋体"/>
                <w:vertAlign w:val="subscript"/>
              </w:rPr>
              <w:t>OBUE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value should be 10 and 40MHz instead of 20 and 60MHz.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Revise the </w:t>
            </w:r>
            <w:r>
              <w:rPr>
                <w:rFonts w:eastAsia="宋体"/>
              </w:rPr>
              <w:t>Δf</w:t>
            </w:r>
            <w:r>
              <w:rPr>
                <w:rFonts w:eastAsia="宋体"/>
                <w:vertAlign w:val="subscript"/>
              </w:rPr>
              <w:t>OBUE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value and operating band to align with TS38.106.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</w:rPr>
              <w:t>Δf</w:t>
            </w:r>
            <w:r>
              <w:rPr>
                <w:rFonts w:eastAsia="宋体"/>
                <w:vertAlign w:val="subscript"/>
              </w:rPr>
              <w:t>OBUE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value and operating band characteristics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1" w:name="_Toc27540"/>
      <w:bookmarkStart w:id="2" w:name="_Toc47081118"/>
      <w:bookmarkStart w:id="3" w:name="_Toc354565184"/>
      <w:bookmarkStart w:id="4" w:name="_Toc6812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-------------</w:t>
      </w:r>
    </w:p>
    <w:bookmarkEnd w:id="1"/>
    <w:bookmarkEnd w:id="2"/>
    <w:bookmarkEnd w:id="3"/>
    <w:bookmarkEnd w:id="4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5" w:name="_Toc114215756"/>
      <w:bookmarkStart w:id="6" w:name="_Toc3213"/>
      <w:bookmarkStart w:id="7" w:name="_Toc155483078"/>
      <w:bookmarkStart w:id="8" w:name="_Toc47081126"/>
      <w:bookmarkStart w:id="9" w:name="_Toc124157855"/>
      <w:bookmarkStart w:id="10" w:name="_Toc155482193"/>
      <w:bookmarkStart w:id="11" w:name="_Toc145429690"/>
      <w:bookmarkStart w:id="12" w:name="_Toc2990"/>
      <w:bookmarkStart w:id="13" w:name="_Toc27151"/>
      <w:bookmarkStart w:id="14" w:name="_Toc19237"/>
      <w:bookmarkStart w:id="15" w:name="_Toc354565179"/>
      <w:bookmarkStart w:id="16" w:name="_Toc47081113"/>
      <w:r>
        <w:rPr>
          <w:rFonts w:ascii="Arial" w:hAnsi="Arial" w:eastAsia="Times New Roman" w:cs="Times New Roman"/>
          <w:sz w:val="32"/>
          <w:lang w:val="en-GB" w:eastAsia="en-GB" w:bidi="ar-SA"/>
        </w:rPr>
        <w:t>4.</w:t>
      </w:r>
      <w:r>
        <w:rPr>
          <w:rFonts w:hint="eastAsia" w:ascii="Arial" w:hAnsi="Arial" w:eastAsia="宋体" w:cs="Times New Roman"/>
          <w:sz w:val="32"/>
          <w:lang w:val="en-US" w:eastAsia="zh-CN" w:bidi="ar-SA"/>
        </w:rPr>
        <w:t>4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hint="eastAsia" w:ascii="Arial" w:hAnsi="Arial" w:eastAsia="Times New Roman" w:cs="Times New Roman"/>
          <w:sz w:val="32"/>
          <w:lang w:val="en-GB" w:eastAsia="en-GB" w:bidi="ar-SA"/>
        </w:rPr>
        <w:t>Exclusion bands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en-GB"/>
        </w:rPr>
      </w:pPr>
      <w:bookmarkStart w:id="17" w:name="_Toc20994235"/>
      <w:bookmarkStart w:id="18" w:name="_Hlk494715706"/>
      <w:bookmarkStart w:id="19" w:name="_Toc29812094"/>
      <w:bookmarkStart w:id="20" w:name="_Toc37139282"/>
      <w:r>
        <w:rPr>
          <w:rFonts w:eastAsia="宋体"/>
          <w:lang w:val="en-US" w:eastAsia="en-GB"/>
        </w:rPr>
        <w:t>The</w:t>
      </w:r>
      <w:r>
        <w:rPr>
          <w:rFonts w:eastAsia="宋体"/>
          <w:i/>
          <w:iCs/>
          <w:lang w:val="en-US" w:eastAsia="en-GB"/>
        </w:rPr>
        <w:t xml:space="preserve"> </w:t>
      </w:r>
      <w:r>
        <w:rPr>
          <w:rFonts w:eastAsia="宋体"/>
          <w:i/>
          <w:lang w:val="en-US" w:eastAsia="en-GB"/>
        </w:rPr>
        <w:t>exclusion band</w:t>
      </w:r>
      <w:r>
        <w:rPr>
          <w:rFonts w:eastAsia="宋体"/>
          <w:lang w:val="en-US" w:eastAsia="en-GB"/>
        </w:rPr>
        <w:t xml:space="preserve"> for </w:t>
      </w:r>
      <w:r>
        <w:rPr>
          <w:rFonts w:eastAsia="宋体"/>
          <w:lang w:val="en-US" w:eastAsia="zh-CN"/>
        </w:rPr>
        <w:t xml:space="preserve">NR repeater </w:t>
      </w:r>
      <w:r>
        <w:rPr>
          <w:rFonts w:eastAsia="宋体"/>
          <w:lang w:val="en-US" w:eastAsia="en-GB"/>
        </w:rPr>
        <w:t xml:space="preserve">is the </w:t>
      </w:r>
      <w:r>
        <w:rPr>
          <w:rFonts w:eastAsia="宋体"/>
          <w:lang w:val="en-US" w:eastAsia="zh-CN"/>
        </w:rPr>
        <w:t xml:space="preserve">frequency range </w:t>
      </w:r>
      <w:r>
        <w:rPr>
          <w:rFonts w:eastAsia="宋体"/>
          <w:lang w:val="en-US" w:eastAsia="en-GB"/>
        </w:rPr>
        <w:t xml:space="preserve">over which no tests of radiated immunity are made in UL or DL. 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en-GB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</w:t>
      </w:r>
      <w:r>
        <w:rPr>
          <w:rFonts w:eastAsia="宋体"/>
          <w:i/>
          <w:lang w:val="en-US" w:eastAsia="zh-CN"/>
        </w:rPr>
        <w:t>exclusion band</w:t>
      </w:r>
      <w:r>
        <w:rPr>
          <w:rFonts w:eastAsia="宋体"/>
          <w:lang w:val="en-US" w:eastAsia="zh-CN"/>
        </w:rPr>
        <w:t xml:space="preserve"> for DL </w:t>
      </w:r>
      <w:r>
        <w:rPr>
          <w:rFonts w:hint="eastAsia" w:eastAsia="宋体"/>
          <w:lang w:val="en-US" w:eastAsia="zh-CN"/>
        </w:rPr>
        <w:t>is defined as</w:t>
      </w:r>
      <w:r>
        <w:rPr>
          <w:rFonts w:eastAsia="宋体"/>
          <w:lang w:val="en-US" w:eastAsia="zh-CN"/>
        </w:rPr>
        <w:t>:</w:t>
      </w:r>
    </w:p>
    <w:p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宋体" w:cs="Times New Roman"/>
          <w:lang w:val="en-GB" w:eastAsia="en-GB" w:bidi="ar-SA"/>
        </w:rPr>
        <w:tab/>
      </w:r>
      <w:r>
        <w:rPr>
          <w:rFonts w:ascii="Times New Roman" w:hAnsi="Times New Roman" w:eastAsia="宋体" w:cs="Times New Roman"/>
          <w:lang w:val="en-GB" w:eastAsia="en-GB" w:bidi="ar-SA"/>
        </w:rPr>
        <w:t>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D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,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low</w:t>
      </w:r>
      <w:r>
        <w:rPr>
          <w:rFonts w:ascii="Times New Roman" w:hAnsi="Times New Roman" w:eastAsia="宋体" w:cs="Times New Roman"/>
          <w:lang w:val="en-GB" w:eastAsia="en-GB" w:bidi="ar-SA"/>
        </w:rPr>
        <w:t xml:space="preserve"> – Δf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OBUE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lang w:val="en-GB" w:eastAsia="en-GB" w:bidi="ar-SA"/>
        </w:rPr>
        <w:t>&lt; f &lt; 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D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,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high</w:t>
      </w:r>
      <w:r>
        <w:rPr>
          <w:rFonts w:ascii="Times New Roman" w:hAnsi="Times New Roman" w:eastAsia="宋体" w:cs="Times New Roman"/>
          <w:lang w:val="en-GB" w:eastAsia="en-GB" w:bidi="ar-SA"/>
        </w:rPr>
        <w:t xml:space="preserve"> + Δf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OBUE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Where value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of </w:t>
      </w:r>
      <w:r>
        <w:rPr>
          <w:rFonts w:eastAsia="宋体"/>
          <w:lang w:eastAsia="en-GB"/>
        </w:rPr>
        <w:t>F</w:t>
      </w:r>
      <w:r>
        <w:rPr>
          <w:rFonts w:hint="eastAsia" w:eastAsia="宋体"/>
          <w:vertAlign w:val="subscript"/>
          <w:lang w:val="en-US" w:eastAsia="zh-CN"/>
        </w:rPr>
        <w:t>D</w:t>
      </w:r>
      <w:r>
        <w:rPr>
          <w:rFonts w:eastAsia="宋体"/>
          <w:vertAlign w:val="subscript"/>
          <w:lang w:eastAsia="en-GB"/>
        </w:rPr>
        <w:t>L</w:t>
      </w:r>
      <w:r>
        <w:rPr>
          <w:rFonts w:hint="eastAsia" w:eastAsia="宋体"/>
          <w:vertAlign w:val="subscript"/>
          <w:lang w:val="en-US" w:eastAsia="zh-CN"/>
        </w:rPr>
        <w:t>,</w:t>
      </w:r>
      <w:r>
        <w:rPr>
          <w:rFonts w:eastAsia="宋体"/>
          <w:vertAlign w:val="subscript"/>
          <w:lang w:eastAsia="en-GB"/>
        </w:rPr>
        <w:t>low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/>
          <w:lang w:eastAsia="en-GB"/>
        </w:rPr>
        <w:t>F</w:t>
      </w:r>
      <w:r>
        <w:rPr>
          <w:rFonts w:hint="eastAsia" w:eastAsia="宋体"/>
          <w:vertAlign w:val="subscript"/>
          <w:lang w:val="en-US" w:eastAsia="zh-CN"/>
        </w:rPr>
        <w:t>D</w:t>
      </w:r>
      <w:r>
        <w:rPr>
          <w:rFonts w:eastAsia="宋体"/>
          <w:vertAlign w:val="subscript"/>
          <w:lang w:eastAsia="en-GB"/>
        </w:rPr>
        <w:t>L</w:t>
      </w:r>
      <w:r>
        <w:rPr>
          <w:rFonts w:hint="eastAsia" w:eastAsia="宋体"/>
          <w:vertAlign w:val="subscript"/>
          <w:lang w:val="en-US" w:eastAsia="zh-CN"/>
        </w:rPr>
        <w:t>,</w:t>
      </w:r>
      <w:r>
        <w:rPr>
          <w:rFonts w:eastAsia="宋体"/>
          <w:vertAlign w:val="subscript"/>
          <w:lang w:eastAsia="en-GB"/>
        </w:rPr>
        <w:t>high</w:t>
      </w:r>
      <w:r>
        <w:rPr>
          <w:rFonts w:eastAsia="宋体"/>
          <w:lang w:val="en-US" w:eastAsia="zh-CN"/>
        </w:rPr>
        <w:t xml:space="preserve"> are defined for each </w:t>
      </w:r>
      <w:r>
        <w:rPr>
          <w:rFonts w:eastAsia="宋体"/>
          <w:i/>
          <w:iCs/>
          <w:lang w:val="en-US" w:eastAsia="zh-CN"/>
        </w:rPr>
        <w:t>operating band</w:t>
      </w:r>
      <w:r>
        <w:rPr>
          <w:rFonts w:eastAsia="宋体"/>
          <w:lang w:val="en-US" w:eastAsia="zh-CN"/>
        </w:rPr>
        <w:t xml:space="preserve"> in TS 38.106 [2]</w:t>
      </w:r>
      <w:r>
        <w:rPr>
          <w:rFonts w:hint="eastAsia" w:eastAsia="宋体"/>
          <w:lang w:val="en-US" w:eastAsia="zh-CN"/>
        </w:rPr>
        <w:t>, clause 5.2</w:t>
      </w:r>
      <w:r>
        <w:rPr>
          <w:rFonts w:eastAsia="宋体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</w:t>
      </w:r>
      <w:r>
        <w:rPr>
          <w:rFonts w:eastAsia="宋体"/>
          <w:i/>
          <w:lang w:val="en-US" w:eastAsia="zh-CN"/>
        </w:rPr>
        <w:t>exclusion band</w:t>
      </w:r>
      <w:r>
        <w:rPr>
          <w:rFonts w:eastAsia="宋体"/>
          <w:lang w:val="en-US" w:eastAsia="zh-CN"/>
        </w:rPr>
        <w:t xml:space="preserve"> for UL </w:t>
      </w:r>
      <w:r>
        <w:rPr>
          <w:rFonts w:hint="eastAsia" w:eastAsia="宋体"/>
          <w:lang w:val="en-US" w:eastAsia="zh-CN"/>
        </w:rPr>
        <w:t>is defined as</w:t>
      </w:r>
      <w:r>
        <w:rPr>
          <w:rFonts w:eastAsia="宋体"/>
          <w:lang w:val="en-US" w:eastAsia="zh-CN"/>
        </w:rPr>
        <w:t>:</w:t>
      </w:r>
    </w:p>
    <w:p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宋体" w:cs="Times New Roman"/>
          <w:lang w:val="en-GB" w:eastAsia="en-GB" w:bidi="ar-SA"/>
        </w:rPr>
        <w:tab/>
      </w:r>
      <w:r>
        <w:rPr>
          <w:rFonts w:ascii="Times New Roman" w:hAnsi="Times New Roman" w:eastAsia="宋体" w:cs="Times New Roman"/>
          <w:lang w:val="en-GB" w:eastAsia="en-GB" w:bidi="ar-SA"/>
        </w:rPr>
        <w:t>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U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,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low</w:t>
      </w:r>
      <w:r>
        <w:rPr>
          <w:rFonts w:ascii="Times New Roman" w:hAnsi="Times New Roman" w:eastAsia="宋体" w:cs="Times New Roman"/>
          <w:lang w:val="en-GB" w:eastAsia="en-GB" w:bidi="ar-SA"/>
        </w:rPr>
        <w:t xml:space="preserve"> – Δf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OBUE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lang w:val="en-GB" w:eastAsia="en-GB" w:bidi="ar-SA"/>
        </w:rPr>
        <w:t>&lt; f &lt; 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U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,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high</w:t>
      </w:r>
      <w:r>
        <w:rPr>
          <w:rFonts w:ascii="Times New Roman" w:hAnsi="Times New Roman" w:eastAsia="宋体" w:cs="Times New Roman"/>
          <w:lang w:val="en-GB" w:eastAsia="en-GB" w:bidi="ar-SA"/>
        </w:rPr>
        <w:t xml:space="preserve"> + Δf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OBUE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Where value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of </w:t>
      </w:r>
      <w:r>
        <w:rPr>
          <w:rFonts w:eastAsia="宋体"/>
          <w:lang w:eastAsia="en-GB"/>
        </w:rPr>
        <w:t>F</w:t>
      </w:r>
      <w:r>
        <w:rPr>
          <w:rFonts w:hint="eastAsia" w:eastAsia="宋体"/>
          <w:vertAlign w:val="subscript"/>
          <w:lang w:val="en-US" w:eastAsia="zh-CN"/>
        </w:rPr>
        <w:t>U</w:t>
      </w:r>
      <w:r>
        <w:rPr>
          <w:rFonts w:eastAsia="宋体"/>
          <w:vertAlign w:val="subscript"/>
          <w:lang w:eastAsia="en-GB"/>
        </w:rPr>
        <w:t>L</w:t>
      </w:r>
      <w:r>
        <w:rPr>
          <w:rFonts w:hint="eastAsia" w:eastAsia="宋体"/>
          <w:vertAlign w:val="subscript"/>
          <w:lang w:val="en-US" w:eastAsia="zh-CN"/>
        </w:rPr>
        <w:t>,</w:t>
      </w:r>
      <w:r>
        <w:rPr>
          <w:rFonts w:eastAsia="宋体"/>
          <w:vertAlign w:val="subscript"/>
          <w:lang w:eastAsia="en-GB"/>
        </w:rPr>
        <w:t>low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/>
          <w:lang w:eastAsia="en-GB"/>
        </w:rPr>
        <w:t>F</w:t>
      </w:r>
      <w:r>
        <w:rPr>
          <w:rFonts w:hint="eastAsia" w:eastAsia="宋体"/>
          <w:vertAlign w:val="subscript"/>
          <w:lang w:val="en-US" w:eastAsia="zh-CN"/>
        </w:rPr>
        <w:t>U</w:t>
      </w:r>
      <w:r>
        <w:rPr>
          <w:rFonts w:eastAsia="宋体"/>
          <w:vertAlign w:val="subscript"/>
          <w:lang w:eastAsia="en-GB"/>
        </w:rPr>
        <w:t>L</w:t>
      </w:r>
      <w:r>
        <w:rPr>
          <w:rFonts w:hint="eastAsia" w:eastAsia="宋体"/>
          <w:vertAlign w:val="subscript"/>
          <w:lang w:val="en-US" w:eastAsia="zh-CN"/>
        </w:rPr>
        <w:t>,</w:t>
      </w:r>
      <w:r>
        <w:rPr>
          <w:rFonts w:eastAsia="宋体"/>
          <w:vertAlign w:val="subscript"/>
          <w:lang w:eastAsia="en-GB"/>
        </w:rPr>
        <w:t>high</w:t>
      </w:r>
      <w:r>
        <w:rPr>
          <w:rFonts w:eastAsia="宋体"/>
          <w:lang w:val="en-US" w:eastAsia="zh-CN"/>
        </w:rPr>
        <w:t xml:space="preserve"> are defined for each </w:t>
      </w:r>
      <w:r>
        <w:rPr>
          <w:rFonts w:eastAsia="宋体"/>
          <w:i/>
          <w:iCs/>
          <w:lang w:val="en-US" w:eastAsia="zh-CN"/>
        </w:rPr>
        <w:t>operating band</w:t>
      </w:r>
      <w:r>
        <w:rPr>
          <w:rFonts w:eastAsia="宋体"/>
          <w:lang w:val="en-US" w:eastAsia="zh-CN"/>
        </w:rPr>
        <w:t xml:space="preserve"> in TS 38.106 [2]</w:t>
      </w:r>
      <w:r>
        <w:rPr>
          <w:rFonts w:hint="eastAsia" w:eastAsia="宋体"/>
          <w:lang w:val="en-US" w:eastAsia="zh-CN"/>
        </w:rPr>
        <w:t>, clause 5.2</w:t>
      </w:r>
      <w:r>
        <w:rPr>
          <w:rFonts w:eastAsia="宋体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For NR repeater capable of multi-band operation, the total </w:t>
      </w:r>
      <w:r>
        <w:rPr>
          <w:rFonts w:eastAsia="宋体"/>
          <w:i/>
          <w:lang w:eastAsia="en-GB"/>
        </w:rPr>
        <w:t>exclusion band</w:t>
      </w:r>
      <w:r>
        <w:rPr>
          <w:rFonts w:eastAsia="宋体"/>
          <w:lang w:eastAsia="en-GB"/>
        </w:rPr>
        <w:t xml:space="preserve"> </w:t>
      </w:r>
      <w:r>
        <w:rPr>
          <w:rFonts w:eastAsia="宋体"/>
          <w:lang w:val="en-US" w:eastAsia="zh-CN"/>
        </w:rPr>
        <w:t>is a</w:t>
      </w:r>
      <w:r>
        <w:rPr>
          <w:rFonts w:eastAsia="宋体"/>
          <w:lang w:eastAsia="en-GB"/>
        </w:rPr>
        <w:t xml:space="preserve"> combination of the </w:t>
      </w:r>
      <w:r>
        <w:rPr>
          <w:rFonts w:eastAsia="宋体"/>
          <w:i/>
          <w:lang w:eastAsia="en-GB"/>
        </w:rPr>
        <w:t>exclusion bands</w:t>
      </w:r>
      <w:r>
        <w:rPr>
          <w:rFonts w:eastAsia="宋体"/>
          <w:lang w:eastAsia="en-GB"/>
        </w:rPr>
        <w:t xml:space="preserve"> for each </w:t>
      </w:r>
      <w:r>
        <w:rPr>
          <w:rFonts w:eastAsia="宋体"/>
          <w:i/>
          <w:iCs/>
          <w:lang w:eastAsia="en-GB"/>
        </w:rPr>
        <w:t>operating band</w:t>
      </w:r>
      <w:r>
        <w:rPr>
          <w:rFonts w:eastAsia="宋体"/>
          <w:lang w:eastAsia="en-GB"/>
        </w:rPr>
        <w:t xml:space="preserve"> supported by NR repeater.</w:t>
      </w:r>
    </w:p>
    <w:bookmarkEnd w:id="17"/>
    <w:bookmarkEnd w:id="18"/>
    <w:bookmarkEnd w:id="19"/>
    <w:bookmarkEnd w:id="20"/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  <w:r>
        <w:rPr>
          <w:rFonts w:eastAsia="宋体" w:cs="v5.0.0"/>
          <w:lang w:eastAsia="en-GB"/>
        </w:rPr>
        <w:t xml:space="preserve">The </w:t>
      </w:r>
      <w:r>
        <w:rPr>
          <w:rFonts w:eastAsia="宋体"/>
          <w:lang w:eastAsia="en-GB"/>
        </w:rPr>
        <w:t>Δf</w:t>
      </w:r>
      <w:r>
        <w:rPr>
          <w:rFonts w:eastAsia="宋体"/>
          <w:vertAlign w:val="subscript"/>
          <w:lang w:val="en-US" w:eastAsia="zh-CN"/>
        </w:rPr>
        <w:t>OBUE</w:t>
      </w:r>
      <w:r>
        <w:rPr>
          <w:rFonts w:eastAsia="宋体"/>
          <w:lang w:eastAsia="en-GB"/>
        </w:rPr>
        <w:t xml:space="preserve"> </w:t>
      </w:r>
      <w:r>
        <w:rPr>
          <w:rFonts w:eastAsia="宋体" w:cs="v5.0.0"/>
          <w:lang w:eastAsia="en-GB"/>
        </w:rPr>
        <w:t xml:space="preserve">values for </w:t>
      </w:r>
      <w:r>
        <w:rPr>
          <w:rFonts w:eastAsia="宋体"/>
          <w:i/>
          <w:lang w:eastAsia="zh-CN"/>
        </w:rPr>
        <w:t>Repeater type 1-C</w:t>
      </w:r>
      <w:r>
        <w:rPr>
          <w:rFonts w:hint="eastAsia" w:eastAsia="宋体"/>
          <w:i/>
          <w:lang w:val="en-US" w:eastAsia="zh-CN"/>
        </w:rPr>
        <w:t xml:space="preserve"> is</w:t>
      </w:r>
      <w:r>
        <w:rPr>
          <w:rFonts w:eastAsia="宋体" w:cs="v5.0.0"/>
          <w:lang w:eastAsia="en-GB"/>
        </w:rPr>
        <w:t xml:space="preserve"> </w:t>
      </w:r>
      <w:r>
        <w:rPr>
          <w:rFonts w:eastAsia="宋体"/>
          <w:lang w:eastAsia="en-GB"/>
        </w:rPr>
        <w:t>defined in table 4.4-1 for both DL and UL.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 w:eastAsia="宋体" w:cs="Times New Roman"/>
          <w:b/>
          <w:lang w:val="en-GB" w:eastAsia="en-GB" w:bidi="ar-SA"/>
        </w:rPr>
      </w:pPr>
      <w:r>
        <w:rPr>
          <w:rFonts w:ascii="Arial" w:hAnsi="Arial" w:eastAsia="宋体" w:cs="Times New Roman"/>
          <w:b/>
          <w:lang w:val="en-GB" w:eastAsia="en-GB" w:bidi="ar-SA"/>
        </w:rPr>
        <w:t>Table 4.4-1: Δf</w:t>
      </w:r>
      <w:r>
        <w:rPr>
          <w:rFonts w:ascii="Arial" w:hAnsi="Arial" w:eastAsia="宋体" w:cs="Times New Roman"/>
          <w:b/>
          <w:vertAlign w:val="subscript"/>
          <w:lang w:val="en-GB" w:eastAsia="en-GB" w:bidi="ar-SA"/>
        </w:rPr>
        <w:t>OBUE</w:t>
      </w:r>
      <w:r>
        <w:rPr>
          <w:rFonts w:ascii="Arial" w:hAnsi="Arial" w:eastAsia="宋体" w:cs="Times New Roman"/>
          <w:b/>
          <w:lang w:val="en-GB" w:eastAsia="en-GB" w:bidi="ar-SA"/>
        </w:rPr>
        <w:t xml:space="preserve"> offset values for NR </w:t>
      </w:r>
      <w:r>
        <w:rPr>
          <w:rFonts w:ascii="Arial" w:hAnsi="Arial" w:eastAsia="宋体" w:cs="Times New Roman"/>
          <w:b/>
          <w:i/>
          <w:lang w:val="en-GB" w:eastAsia="en-GB" w:bidi="ar-SA"/>
        </w:rPr>
        <w:t xml:space="preserve">repeater 1-C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3472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NR repeater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GB" w:bidi="ar-SA"/>
              </w:rPr>
              <w:t>Operating band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t>Δf</w:t>
            </w:r>
            <w:r>
              <w:rPr>
                <w:rFonts w:ascii="Arial" w:hAnsi="Arial" w:eastAsia="宋体" w:cs="Times New Roman"/>
                <w:b/>
                <w:sz w:val="18"/>
                <w:vertAlign w:val="subscript"/>
                <w:lang w:val="en-GB" w:eastAsia="en-GB" w:bidi="ar-SA"/>
              </w:rPr>
              <w:t>OBUE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Repeater  type 1-C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UL,high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 –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UL,low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&lt; </w:t>
            </w:r>
            <w:del w:id="0" w:author="ZTE(Xiangwei Jing)" w:date="2024-02-19T10:24:48Z">
              <w:r>
                <w:rPr>
                  <w:rFonts w:hint="default" w:ascii="Arial" w:hAnsi="Arial" w:eastAsia="宋体" w:cs="Arial"/>
                  <w:sz w:val="18"/>
                  <w:lang w:val="en-US" w:eastAsia="en-GB" w:bidi="ar-SA"/>
                </w:rPr>
                <w:delText>1</w:delText>
              </w:r>
            </w:del>
            <w:del w:id="1" w:author="ZTE(Xiangwei Jing)" w:date="2024-02-19T10:24:48Z">
              <w:r>
                <w:rPr>
                  <w:rFonts w:hint="default" w:ascii="Arial" w:hAnsi="Arial" w:eastAsia="宋体" w:cs="Arial"/>
                  <w:sz w:val="18"/>
                  <w:lang w:val="en-US" w:eastAsia="zh-CN" w:bidi="ar-SA"/>
                </w:rPr>
                <w:delText>00</w:delText>
              </w:r>
            </w:del>
            <w:ins w:id="2" w:author="ZTE(Xiangwei Jing)" w:date="2024-02-19T10:24:48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</w:t>
              </w:r>
            </w:ins>
            <w:ins w:id="3" w:author="ZTE(Xiangwei Jing)" w:date="2024-02-19T10:24:49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0</w:t>
              </w:r>
            </w:ins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 MHz,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DL,high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 –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DL,low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&lt; </w:t>
            </w:r>
            <w:ins w:id="4" w:author="ZTE(Xiangwei Jing)" w:date="2024-02-19T10:24:5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200</w:t>
              </w:r>
            </w:ins>
            <w:del w:id="5" w:author="ZTE(Xiangwei Jing)" w:date="2024-02-19T10:24:56Z">
              <w:r>
                <w:rPr>
                  <w:rFonts w:ascii="Arial" w:hAnsi="Arial" w:eastAsia="宋体" w:cs="Arial"/>
                  <w:sz w:val="18"/>
                  <w:lang w:val="en-GB" w:eastAsia="en-GB" w:bidi="ar-SA"/>
                </w:rPr>
                <w:delText>1</w:delText>
              </w:r>
            </w:del>
            <w:del w:id="6" w:author="ZTE(Xiangwei Jing)" w:date="2024-02-19T10:24:56Z">
              <w:r>
                <w:rPr>
                  <w:rFonts w:ascii="Arial" w:hAnsi="Arial" w:eastAsia="宋体" w:cs="Arial"/>
                  <w:sz w:val="18"/>
                  <w:lang w:val="en-GB" w:eastAsia="zh-CN" w:bidi="ar-SA"/>
                </w:rPr>
                <w:delText>00</w:delText>
              </w:r>
            </w:del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 MHz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del w:id="7" w:author="ZTE(Xiangwei Jing)" w:date="2024-02-19T10:12:40Z">
              <w:r>
                <w:rPr>
                  <w:rFonts w:hint="default" w:ascii="Arial" w:hAnsi="Arial" w:eastAsia="宋体" w:cs="Times New Roman"/>
                  <w:sz w:val="18"/>
                  <w:lang w:val="en-US" w:eastAsia="en-GB" w:bidi="ar-SA"/>
                </w:rPr>
                <w:delText>20</w:delText>
              </w:r>
            </w:del>
            <w:ins w:id="8" w:author="ZTE(Xiangwei Jing)" w:date="2024-02-19T10:12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en-GB" w:bidi="ar-SA"/>
              </w:rPr>
            </w:pPr>
            <w:del w:id="9" w:author="ZTE(Xiangwei Jing)" w:date="2024-02-19T10:25:04Z">
              <w:r>
                <w:rPr>
                  <w:rFonts w:hint="default" w:ascii="Arial" w:hAnsi="Arial" w:eastAsia="宋体" w:cs="Arial"/>
                  <w:sz w:val="18"/>
                  <w:lang w:val="en-US" w:eastAsia="en-GB" w:bidi="ar-SA"/>
                </w:rPr>
                <w:delText>100</w:delText>
              </w:r>
            </w:del>
            <w:ins w:id="10" w:author="ZTE(Xiangwei Jing)" w:date="2024-02-19T10:25:04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200</w:t>
              </w:r>
            </w:ins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MHz </w:t>
            </w:r>
            <w:r>
              <w:rPr>
                <w:rFonts w:hint="eastAsia" w:ascii="Arial" w:hAnsi="Arial" w:eastAsia="宋体" w:cs="Arial"/>
                <w:sz w:val="18"/>
                <w:lang w:val="en-GB" w:eastAsia="en-GB" w:bidi="ar-SA"/>
              </w:rPr>
              <w:t>≤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UL,high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 –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UL,low</w:t>
            </w:r>
            <w:r>
              <w:rPr>
                <w:rFonts w:hint="eastAsia" w:ascii="Arial" w:hAnsi="Arial" w:eastAsia="宋体" w:cs="Arial"/>
                <w:sz w:val="18"/>
                <w:lang w:val="en-GB" w:eastAsia="en-GB" w:bidi="ar-SA"/>
              </w:rPr>
              <w:t xml:space="preserve"> ≤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900 MHz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</w:pPr>
            <w:ins w:id="11" w:author="ZTE(Xiangwei Jing)" w:date="2024-02-19T10:25:0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200</w:t>
              </w:r>
            </w:ins>
            <w:del w:id="12" w:author="ZTE(Xiangwei Jing)" w:date="2024-02-19T10:25:06Z">
              <w:r>
                <w:rPr>
                  <w:rFonts w:ascii="Arial" w:hAnsi="Arial" w:eastAsia="宋体" w:cs="Arial"/>
                  <w:sz w:val="18"/>
                  <w:lang w:val="en-GB" w:eastAsia="en-GB" w:bidi="ar-SA"/>
                </w:rPr>
                <w:delText>100</w:delText>
              </w:r>
            </w:del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MHz </w:t>
            </w:r>
            <w:r>
              <w:rPr>
                <w:rFonts w:hint="eastAsia" w:ascii="Arial" w:hAnsi="Arial" w:eastAsia="宋体" w:cs="Arial"/>
                <w:sz w:val="18"/>
                <w:lang w:val="en-GB" w:eastAsia="en-GB" w:bidi="ar-SA"/>
              </w:rPr>
              <w:t>≤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DL,high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 –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DL,low</w:t>
            </w:r>
            <w:r>
              <w:rPr>
                <w:rFonts w:hint="eastAsia" w:ascii="Arial" w:hAnsi="Arial" w:eastAsia="宋体" w:cs="Arial"/>
                <w:sz w:val="18"/>
                <w:lang w:val="en-GB" w:eastAsia="en-GB" w:bidi="ar-SA"/>
              </w:rPr>
              <w:t xml:space="preserve"> ≤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900 MHz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del w:id="13" w:author="ZTE(Xiangwei Jing)" w:date="2024-02-19T10:12:45Z">
              <w:r>
                <w:rPr>
                  <w:rFonts w:hint="default" w:ascii="Arial" w:hAnsi="Arial" w:eastAsia="宋体" w:cs="Times New Roman"/>
                  <w:sz w:val="18"/>
                  <w:lang w:val="en-US" w:eastAsia="en-GB" w:bidi="ar-SA"/>
                </w:rPr>
                <w:delText>60</w:delText>
              </w:r>
            </w:del>
            <w:ins w:id="14" w:author="ZTE(Xiangwei Jing)" w:date="2024-02-19T10:12:4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40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宋体" w:cs="Times New Roman"/>
          <w:lang w:val="en-US" w:eastAsia="zh-CN" w:bidi="ar-SA"/>
        </w:rPr>
        <w:t>NOTE:</w:t>
      </w:r>
      <w:r>
        <w:rPr>
          <w:rFonts w:ascii="Times New Roman" w:hAnsi="Times New Roman" w:eastAsia="宋体" w:cs="Times New Roman"/>
          <w:lang w:val="en-US" w:eastAsia="zh-CN" w:bidi="ar-SA"/>
        </w:rPr>
        <w:tab/>
      </w:r>
      <w:r>
        <w:rPr>
          <w:rFonts w:ascii="Times New Roman" w:hAnsi="Times New Roman" w:eastAsia="宋体" w:cs="Times New Roman"/>
          <w:lang w:val="en-US" w:eastAsia="zh-CN" w:bidi="ar-SA"/>
        </w:rPr>
        <w:t>As the radiated immunity testing is defined in the frequency range 80 MHz to 6 GHz, there is no exclusion band defined for repeater type 2-O.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bookmarkEnd w:id="13"/>
    <w:bookmarkEnd w:id="14"/>
    <w:bookmarkEnd w:id="15"/>
    <w:bookmarkEnd w:id="16"/>
    <w:p>
      <w:pPr>
        <w:pStyle w:val="56"/>
        <w:ind w:left="1134" w:leftChars="542" w:hanging="50" w:hangingChars="25"/>
        <w:rPr>
          <w:lang w:val="en-US" w:eastAsia="zh-CN"/>
        </w:rPr>
      </w:pPr>
      <w:r>
        <w:t xml:space="preserve"> </w:t>
      </w: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rFonts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Xiangwei Jing)">
    <w15:presenceInfo w15:providerId="None" w15:userId="ZTE(Xiangwei 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471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A3A"/>
    <w:rsid w:val="003E1A36"/>
    <w:rsid w:val="00410371"/>
    <w:rsid w:val="004242F1"/>
    <w:rsid w:val="004853DC"/>
    <w:rsid w:val="004B75B7"/>
    <w:rsid w:val="005141D9"/>
    <w:rsid w:val="0051580D"/>
    <w:rsid w:val="00534184"/>
    <w:rsid w:val="00547111"/>
    <w:rsid w:val="00592D74"/>
    <w:rsid w:val="0059739E"/>
    <w:rsid w:val="005A11B0"/>
    <w:rsid w:val="005E2C44"/>
    <w:rsid w:val="005F1C9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AC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CE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D8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D71"/>
    <w:rsid w:val="00EE7D7C"/>
    <w:rsid w:val="00F0503E"/>
    <w:rsid w:val="00F05650"/>
    <w:rsid w:val="00F10C92"/>
    <w:rsid w:val="00F25D98"/>
    <w:rsid w:val="00F300FB"/>
    <w:rsid w:val="00FB6386"/>
    <w:rsid w:val="01EB2D5D"/>
    <w:rsid w:val="038C50E0"/>
    <w:rsid w:val="045E4BD3"/>
    <w:rsid w:val="094D345D"/>
    <w:rsid w:val="0A2E7BBD"/>
    <w:rsid w:val="0A5D2AD8"/>
    <w:rsid w:val="0A8A7D13"/>
    <w:rsid w:val="0CBF0517"/>
    <w:rsid w:val="0CFD01D9"/>
    <w:rsid w:val="0DA15AFC"/>
    <w:rsid w:val="0E3D3400"/>
    <w:rsid w:val="0E4D3A96"/>
    <w:rsid w:val="0F3729AD"/>
    <w:rsid w:val="0FE02BCC"/>
    <w:rsid w:val="114640E8"/>
    <w:rsid w:val="13491BE7"/>
    <w:rsid w:val="13DD5B96"/>
    <w:rsid w:val="14C0309A"/>
    <w:rsid w:val="153F13EA"/>
    <w:rsid w:val="15BE6A21"/>
    <w:rsid w:val="16BE50DE"/>
    <w:rsid w:val="189D1E3A"/>
    <w:rsid w:val="18AB6E88"/>
    <w:rsid w:val="1ABE1E66"/>
    <w:rsid w:val="1ADB110B"/>
    <w:rsid w:val="1B464202"/>
    <w:rsid w:val="1BA91E9F"/>
    <w:rsid w:val="1CBC2A5C"/>
    <w:rsid w:val="1CC83051"/>
    <w:rsid w:val="1EF74A7C"/>
    <w:rsid w:val="1F6E24DC"/>
    <w:rsid w:val="1F733A59"/>
    <w:rsid w:val="1F987862"/>
    <w:rsid w:val="206205D3"/>
    <w:rsid w:val="218B30B6"/>
    <w:rsid w:val="21B13D07"/>
    <w:rsid w:val="22DB0159"/>
    <w:rsid w:val="22E41250"/>
    <w:rsid w:val="23B761BA"/>
    <w:rsid w:val="24367267"/>
    <w:rsid w:val="253A38FD"/>
    <w:rsid w:val="2589404C"/>
    <w:rsid w:val="268C4067"/>
    <w:rsid w:val="26E45E02"/>
    <w:rsid w:val="282F149B"/>
    <w:rsid w:val="29312711"/>
    <w:rsid w:val="29614853"/>
    <w:rsid w:val="296D06A4"/>
    <w:rsid w:val="2990258A"/>
    <w:rsid w:val="2A9F164A"/>
    <w:rsid w:val="2C154F76"/>
    <w:rsid w:val="2E361447"/>
    <w:rsid w:val="2F0B37BA"/>
    <w:rsid w:val="2F446E90"/>
    <w:rsid w:val="314F5391"/>
    <w:rsid w:val="320D380F"/>
    <w:rsid w:val="330907C6"/>
    <w:rsid w:val="34D10054"/>
    <w:rsid w:val="35920044"/>
    <w:rsid w:val="36FA7CA1"/>
    <w:rsid w:val="38D5319A"/>
    <w:rsid w:val="38FA1BB8"/>
    <w:rsid w:val="3B4915A1"/>
    <w:rsid w:val="3BFC1C13"/>
    <w:rsid w:val="3D1C36E6"/>
    <w:rsid w:val="3EB219E2"/>
    <w:rsid w:val="3F7C25E4"/>
    <w:rsid w:val="3FB5617C"/>
    <w:rsid w:val="411C2FA2"/>
    <w:rsid w:val="41863F29"/>
    <w:rsid w:val="41880811"/>
    <w:rsid w:val="43650610"/>
    <w:rsid w:val="43826BE8"/>
    <w:rsid w:val="466C4AC9"/>
    <w:rsid w:val="46E556A4"/>
    <w:rsid w:val="47182ABE"/>
    <w:rsid w:val="483B5957"/>
    <w:rsid w:val="488071FA"/>
    <w:rsid w:val="49CB2625"/>
    <w:rsid w:val="4AC7169A"/>
    <w:rsid w:val="4BC56B83"/>
    <w:rsid w:val="4BEC5CD4"/>
    <w:rsid w:val="4F692CD0"/>
    <w:rsid w:val="509B1ACD"/>
    <w:rsid w:val="50E43172"/>
    <w:rsid w:val="527F424D"/>
    <w:rsid w:val="52F66EBB"/>
    <w:rsid w:val="54435882"/>
    <w:rsid w:val="54AD2E3C"/>
    <w:rsid w:val="564B647E"/>
    <w:rsid w:val="57370F84"/>
    <w:rsid w:val="58811BDB"/>
    <w:rsid w:val="59B16B44"/>
    <w:rsid w:val="5A3A1AE4"/>
    <w:rsid w:val="5A3B7DB4"/>
    <w:rsid w:val="5B8768B5"/>
    <w:rsid w:val="5B9D57DA"/>
    <w:rsid w:val="5BA32FE4"/>
    <w:rsid w:val="5C3E52F0"/>
    <w:rsid w:val="5CA96073"/>
    <w:rsid w:val="5CB056EC"/>
    <w:rsid w:val="5D5932FD"/>
    <w:rsid w:val="5F400E3D"/>
    <w:rsid w:val="605D1D66"/>
    <w:rsid w:val="60DC6523"/>
    <w:rsid w:val="61785964"/>
    <w:rsid w:val="61DD3E1F"/>
    <w:rsid w:val="62745E11"/>
    <w:rsid w:val="639A44DE"/>
    <w:rsid w:val="63BA2A23"/>
    <w:rsid w:val="64815956"/>
    <w:rsid w:val="65CE6450"/>
    <w:rsid w:val="663F556A"/>
    <w:rsid w:val="67DD02B1"/>
    <w:rsid w:val="68866D0B"/>
    <w:rsid w:val="69AE3CF0"/>
    <w:rsid w:val="69E623BC"/>
    <w:rsid w:val="6A286DB7"/>
    <w:rsid w:val="6B890815"/>
    <w:rsid w:val="6C091515"/>
    <w:rsid w:val="6C6F12F5"/>
    <w:rsid w:val="6DA249F3"/>
    <w:rsid w:val="6ECF658B"/>
    <w:rsid w:val="728A7E6F"/>
    <w:rsid w:val="729B69D1"/>
    <w:rsid w:val="72B14172"/>
    <w:rsid w:val="73A2034D"/>
    <w:rsid w:val="73F8781D"/>
    <w:rsid w:val="74940C50"/>
    <w:rsid w:val="762B0FC9"/>
    <w:rsid w:val="77BC650A"/>
    <w:rsid w:val="77D5404E"/>
    <w:rsid w:val="78983C19"/>
    <w:rsid w:val="79827730"/>
    <w:rsid w:val="79C008CD"/>
    <w:rsid w:val="7A625C29"/>
    <w:rsid w:val="7AC56427"/>
    <w:rsid w:val="7BF7398C"/>
    <w:rsid w:val="7C541D3C"/>
    <w:rsid w:val="7E4B01A3"/>
    <w:rsid w:val="7EC7489A"/>
    <w:rsid w:val="7F027DA7"/>
    <w:rsid w:val="7FB8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10</Pages>
  <Words>2848</Words>
  <Characters>16239</Characters>
  <Lines>135</Lines>
  <Paragraphs>38</Paragraphs>
  <TotalTime>41</TotalTime>
  <ScaleCrop>false</ScaleCrop>
  <LinksUpToDate>false</LinksUpToDate>
  <CharactersWithSpaces>19049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2023-10-31T15:23:00Z</dcterms:created>
  <dc:creator>Michael Sanders, John M Meredith</dc:creator>
  <cp:lastModifiedBy>ZTE(Xiangwei Jing)</cp:lastModifiedBy>
  <cp:lastPrinted>2411-12-31T22:59:00Z</cp:lastPrinted>
  <dcterms:modified xsi:type="dcterms:W3CDTF">2024-02-19T06:28:26Z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BDF3277B105948D3A2078368CFF0C309</vt:lpwstr>
  </property>
</Properties>
</file>